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3584C9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32AD7">
        <w:rPr>
          <w:b/>
          <w:noProof/>
          <w:sz w:val="24"/>
        </w:rPr>
        <w:t>1091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9704B1" w:rsidR="001E41F3" w:rsidRPr="00410371" w:rsidRDefault="007B62F0" w:rsidP="00811FB1">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A2D379" w:rsidR="001E41F3" w:rsidRPr="00410371" w:rsidRDefault="00A32AD7" w:rsidP="00A32AD7">
            <w:pPr>
              <w:pStyle w:val="CRCoverPage"/>
              <w:spacing w:after="0"/>
              <w:rPr>
                <w:noProof/>
              </w:rPr>
            </w:pPr>
            <w:r>
              <w:rPr>
                <w:b/>
                <w:noProof/>
                <w:sz w:val="28"/>
              </w:rPr>
              <w:t>0674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542E17" w:rsidR="001E41F3" w:rsidRPr="00410371" w:rsidRDefault="00811FB1" w:rsidP="00A32AD7">
            <w:pPr>
              <w:pStyle w:val="CRCoverPage"/>
              <w:spacing w:after="0"/>
              <w:jc w:val="center"/>
              <w:rPr>
                <w:noProof/>
                <w:sz w:val="28"/>
              </w:rPr>
            </w:pPr>
            <w:r>
              <w:rPr>
                <w:b/>
                <w:noProof/>
                <w:sz w:val="28"/>
              </w:rPr>
              <w:t>17.1.</w:t>
            </w:r>
            <w:r w:rsidR="00A32AD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F1AE27" w:rsidR="00F25D98" w:rsidRDefault="00811FB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803B84" w:rsidR="001E41F3" w:rsidRDefault="00811FB1">
            <w:pPr>
              <w:pStyle w:val="CRCoverPage"/>
              <w:spacing w:after="0"/>
              <w:ind w:left="100"/>
              <w:rPr>
                <w:noProof/>
              </w:rPr>
            </w:pPr>
            <w:r>
              <w:t xml:space="preserve">Correction to </w:t>
            </w:r>
            <w:r w:rsidR="00C446D2">
              <w:t xml:space="preserve">automatic </w:t>
            </w:r>
            <w:r>
              <w:t>PLMN selection rule</w:t>
            </w:r>
            <w:r w:rsidR="00C446D2">
              <w:t xml:space="preserve"> for a data centric MS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FC5B8C" w:rsidR="001E41F3" w:rsidRDefault="00811FB1">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8EB96D" w:rsidR="001E41F3" w:rsidRDefault="00811FB1" w:rsidP="00811FB1">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361408" w:rsidR="001E41F3" w:rsidRDefault="00811FB1">
            <w:pPr>
              <w:pStyle w:val="CRCoverPage"/>
              <w:spacing w:after="0"/>
              <w:ind w:left="100"/>
              <w:rPr>
                <w:noProof/>
              </w:rPr>
            </w:pPr>
            <w:r>
              <w:rPr>
                <w:noProof/>
              </w:rPr>
              <w:t>2020-02-18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C87949" w:rsidR="001E41F3" w:rsidRDefault="00811FB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8209DB" w:rsidR="001E41F3" w:rsidRDefault="00811FB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E4F0E" w14:textId="77777777" w:rsidR="001E41F3" w:rsidRDefault="00811FB1" w:rsidP="00C446D2">
            <w:pPr>
              <w:pStyle w:val="CRCoverPage"/>
              <w:spacing w:after="0"/>
              <w:ind w:left="100"/>
              <w:rPr>
                <w:lang w:val="en-US"/>
              </w:rPr>
            </w:pPr>
            <w:r>
              <w:rPr>
                <w:noProof/>
              </w:rPr>
              <w:t xml:space="preserve">In automatic PLMN selection, a "data centric" MS </w:t>
            </w:r>
            <w:r w:rsidR="00C446D2">
              <w:rPr>
                <w:noProof/>
              </w:rPr>
              <w:t xml:space="preserve">does not need to care if a </w:t>
            </w:r>
            <w:r w:rsidR="00C446D2">
              <w:rPr>
                <w:lang w:val="en-US"/>
              </w:rPr>
              <w:t>PLMN</w:t>
            </w:r>
            <w:r>
              <w:rPr>
                <w:lang w:val="en-US"/>
              </w:rPr>
              <w:t xml:space="preserve"> </w:t>
            </w:r>
            <w:r w:rsidR="00C446D2">
              <w:rPr>
                <w:lang w:val="en-US"/>
              </w:rPr>
              <w:t xml:space="preserve">supports </w:t>
            </w:r>
            <w:r>
              <w:rPr>
                <w:lang w:val="en-US"/>
              </w:rPr>
              <w:t xml:space="preserve">voice service </w:t>
            </w:r>
            <w:r w:rsidR="00C446D2">
              <w:rPr>
                <w:lang w:val="en-US"/>
              </w:rPr>
              <w:t>or not.</w:t>
            </w:r>
          </w:p>
          <w:p w14:paraId="4AB1CFBA" w14:textId="6E9BB0B6" w:rsidR="00C446D2" w:rsidRDefault="00C446D2" w:rsidP="00C446D2">
            <w:pPr>
              <w:pStyle w:val="CRCoverPage"/>
              <w:spacing w:after="0"/>
              <w:ind w:left="100"/>
              <w:rPr>
                <w:noProof/>
              </w:rPr>
            </w:pPr>
            <w:r>
              <w:rPr>
                <w:lang w:val="en-US"/>
              </w:rPr>
              <w:t>Current requirement in the specification does not take into account different usage setting of the MS.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9DB469" w:rsidR="001E41F3" w:rsidRDefault="00811FB1" w:rsidP="00811FB1">
            <w:pPr>
              <w:pStyle w:val="CRCoverPage"/>
              <w:spacing w:after="0"/>
              <w:ind w:left="100"/>
              <w:rPr>
                <w:noProof/>
              </w:rPr>
            </w:pPr>
            <w:r>
              <w:rPr>
                <w:noProof/>
              </w:rPr>
              <w:t xml:space="preserve">In automatic PLMN selection only a "voice centric" MS shall not consider </w:t>
            </w:r>
            <w:r>
              <w:rPr>
                <w:lang w:val="en-US"/>
              </w:rPr>
              <w:t>PLMNs where voice service was not possible.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4F191B" w:rsidR="001E41F3" w:rsidRDefault="00811FB1" w:rsidP="00C446D2">
            <w:pPr>
              <w:pStyle w:val="CRCoverPage"/>
              <w:spacing w:after="0"/>
              <w:ind w:left="100"/>
              <w:rPr>
                <w:noProof/>
              </w:rPr>
            </w:pPr>
            <w:r>
              <w:rPr>
                <w:noProof/>
              </w:rPr>
              <w:t>Incorre</w:t>
            </w:r>
            <w:r w:rsidR="00C446D2">
              <w:rPr>
                <w:noProof/>
              </w:rPr>
              <w:t>ctly also "data centric" MS shall</w:t>
            </w:r>
            <w:r>
              <w:rPr>
                <w:noProof/>
              </w:rPr>
              <w:t xml:space="preserve"> </w:t>
            </w:r>
            <w:r w:rsidR="00C446D2">
              <w:rPr>
                <w:noProof/>
              </w:rPr>
              <w:t>skip</w:t>
            </w:r>
            <w:r>
              <w:rPr>
                <w:noProof/>
              </w:rPr>
              <w:t xml:space="preserve"> PLMNs which do not supprt voice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28467E" w:rsidR="001E41F3" w:rsidRDefault="00811FB1">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EF979C" w14:textId="77777777" w:rsidR="00A32AD7" w:rsidRPr="00D27A95" w:rsidRDefault="00A32AD7" w:rsidP="00A32AD7">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59195983"/>
      <w:r w:rsidRPr="00D27A95">
        <w:lastRenderedPageBreak/>
        <w:t>3.1</w:t>
      </w:r>
      <w:r w:rsidRPr="00D27A95">
        <w:tab/>
        <w:t>PLMN selection and roaming</w:t>
      </w:r>
    </w:p>
    <w:p w14:paraId="279836C8" w14:textId="77777777" w:rsidR="00A32AD7" w:rsidRPr="00D27A95" w:rsidRDefault="00A32AD7" w:rsidP="00A32AD7">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57A5AD8" w14:textId="77777777" w:rsidR="00A32AD7" w:rsidRPr="00D27A95" w:rsidRDefault="00A32AD7" w:rsidP="00A32AD7">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1FBCF30" w14:textId="77777777" w:rsidR="00A32AD7" w:rsidRPr="00D27A95" w:rsidRDefault="00A32AD7" w:rsidP="00A32AD7">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4481931" w14:textId="77777777" w:rsidR="00A32AD7" w:rsidRPr="00D27A95" w:rsidRDefault="00A32AD7" w:rsidP="00A32AD7">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CFB1B7B" w14:textId="77777777" w:rsidR="00A32AD7" w:rsidRPr="007E6407" w:rsidRDefault="00A32AD7" w:rsidP="00A32AD7">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85A1DBE" w14:textId="77777777" w:rsidR="00A32AD7" w:rsidRDefault="00A32AD7" w:rsidP="00A32AD7">
      <w:pPr>
        <w:pStyle w:val="B1"/>
      </w:pPr>
      <w:r w:rsidRPr="007E6407">
        <w:t>GSM, GSM COMPACT or UTRAN:</w:t>
      </w:r>
    </w:p>
    <w:p w14:paraId="2433D69F" w14:textId="77777777" w:rsidR="00A32AD7" w:rsidRDefault="00A32AD7" w:rsidP="00A32AD7">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73BD4802" w14:textId="77777777" w:rsidR="00A32AD7" w:rsidRDefault="00A32AD7" w:rsidP="00A32AD7">
      <w:pPr>
        <w:pStyle w:val="B1"/>
      </w:pPr>
      <w:r>
        <w:t>E-UTRAN:</w:t>
      </w:r>
    </w:p>
    <w:p w14:paraId="3F80620C" w14:textId="77777777" w:rsidR="00A32AD7" w:rsidRDefault="00A32AD7" w:rsidP="00A32AD7">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B3E40CC" w14:textId="77777777" w:rsidR="00A32AD7" w:rsidRDefault="00A32AD7" w:rsidP="00A32AD7">
      <w:pPr>
        <w:pStyle w:val="B1"/>
      </w:pPr>
      <w:r>
        <w:t>NG-RAN:</w:t>
      </w:r>
    </w:p>
    <w:p w14:paraId="5E48B52A" w14:textId="77777777" w:rsidR="00A32AD7" w:rsidRPr="00CC6F2A" w:rsidRDefault="00A32AD7" w:rsidP="00A32AD7">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65AEB0B" w14:textId="77777777" w:rsidR="00A32AD7" w:rsidRDefault="00A32AD7" w:rsidP="00A32AD7">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8F7D639" w14:textId="77777777" w:rsidR="00A32AD7" w:rsidRDefault="00A32AD7" w:rsidP="00A32AD7">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6E1F84A" w14:textId="77777777" w:rsidR="00A32AD7" w:rsidRDefault="00A32AD7" w:rsidP="00A32AD7">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45FEEF79" w14:textId="77777777" w:rsidR="00A32AD7" w:rsidRDefault="00A32AD7" w:rsidP="00A32AD7">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035BE76" w14:textId="77777777" w:rsidR="00A32AD7" w:rsidRDefault="00A32AD7" w:rsidP="00A32AD7">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8D895FA" w14:textId="77777777" w:rsidR="00A32AD7" w:rsidRDefault="00A32AD7" w:rsidP="00A32AD7">
      <w:r>
        <w:t>I</w:t>
      </w:r>
      <w:r w:rsidRPr="00D27A95">
        <w:t>f</w:t>
      </w:r>
      <w:r>
        <w:t>:</w:t>
      </w:r>
    </w:p>
    <w:p w14:paraId="77FE5AE1" w14:textId="77777777" w:rsidR="00A32AD7" w:rsidRDefault="00A32AD7" w:rsidP="00A32AD7">
      <w:pPr>
        <w:pStyle w:val="B1"/>
      </w:pPr>
      <w:r>
        <w:t>-</w:t>
      </w:r>
      <w:r>
        <w:tab/>
      </w:r>
      <w:proofErr w:type="gramStart"/>
      <w:r w:rsidRPr="00D27A95">
        <w:t>after</w:t>
      </w:r>
      <w:proofErr w:type="gramEnd"/>
      <w:r w:rsidRPr="00D27A95">
        <w:t xml:space="preserve"> a subsequent manual selection of that PLMN, there is a successful LR</w:t>
      </w:r>
      <w:r>
        <w:t>, then the</w:t>
      </w:r>
      <w:r w:rsidRPr="00D27A95">
        <w:t xml:space="preserve"> PLMN is removed from the "forbidden PLMNs" list</w:t>
      </w:r>
      <w:r>
        <w:t>;</w:t>
      </w:r>
    </w:p>
    <w:p w14:paraId="73F15961" w14:textId="77777777" w:rsidR="00A32AD7" w:rsidRDefault="00A32AD7" w:rsidP="00A32AD7">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0CFED0F5" w14:textId="77777777" w:rsidR="00A32AD7" w:rsidRDefault="00A32AD7" w:rsidP="00A32AD7">
      <w:pPr>
        <w:pStyle w:val="B1"/>
        <w:rPr>
          <w:lang w:eastAsia="ja-JP"/>
        </w:rPr>
      </w:pPr>
      <w:r>
        <w:lastRenderedPageBreak/>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6A2FE14" w14:textId="77777777" w:rsidR="00A32AD7" w:rsidRDefault="00A32AD7" w:rsidP="00A32AD7">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5FA0C26" w14:textId="77777777" w:rsidR="00A32AD7" w:rsidRDefault="00A32AD7" w:rsidP="00A32AD7">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4B0E132" w14:textId="77777777" w:rsidR="00A32AD7" w:rsidRPr="00D27A95" w:rsidRDefault="00A32AD7" w:rsidP="00A32AD7">
      <w:r w:rsidRPr="00D27A95">
        <w:t>This list is retained when the MS is switched off or the SIM is removed. The HPLMN (if the EHPLMN list is not present or is empty) or an EHPLMN (if the EHPLMN list is present) shall not be stored on the list of "forbidden PLMNs".</w:t>
      </w:r>
    </w:p>
    <w:p w14:paraId="40BC41BC" w14:textId="77777777" w:rsidR="00A32AD7" w:rsidRPr="00D27A95" w:rsidRDefault="00A32AD7" w:rsidP="00A32AD7">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132ABD5" w14:textId="77777777" w:rsidR="00A32AD7" w:rsidRPr="00D27A95" w:rsidRDefault="00A32AD7" w:rsidP="00A32AD7">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FF6B862" w14:textId="77777777" w:rsidR="00A32AD7" w:rsidRDefault="00A32AD7" w:rsidP="00A32AD7">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70C75AD" w14:textId="77777777" w:rsidR="00A32AD7" w:rsidRDefault="00A32AD7" w:rsidP="00A32AD7">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40B1ACE" w14:textId="77777777" w:rsidR="00A32AD7" w:rsidRDefault="00A32AD7" w:rsidP="00A32AD7">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14:paraId="49102A13" w14:textId="77777777" w:rsidR="00A32AD7" w:rsidRDefault="00A32AD7" w:rsidP="00A32AD7">
      <w:pPr>
        <w:pStyle w:val="B1"/>
      </w:pPr>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0C2B018F" w14:textId="77777777" w:rsidR="00A32AD7" w:rsidRDefault="00A32AD7" w:rsidP="00A32AD7">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8E77894" w14:textId="77777777" w:rsidR="00A32AD7" w:rsidRDefault="00A32AD7" w:rsidP="00A32AD7">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309B75C" w14:textId="77777777" w:rsidR="00A32AD7" w:rsidRDefault="00A32AD7" w:rsidP="00A32AD7">
      <w:pPr>
        <w:rPr>
          <w:rFonts w:hint="eastAsia"/>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6CC05FB" w14:textId="77777777" w:rsidR="00A32AD7" w:rsidRDefault="00A32AD7" w:rsidP="00A32AD7">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C0E6BEB" w14:textId="77777777" w:rsidR="00A32AD7" w:rsidRDefault="00A32AD7" w:rsidP="00A32AD7">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proofErr w:type="spellStart"/>
      <w:r>
        <w:t>subclause</w:t>
      </w:r>
      <w:proofErr w:type="spellEnd"/>
      <w:r>
        <w:t> 5.3.3 of 3GPP TS 24.301 [23A].</w:t>
      </w:r>
    </w:p>
    <w:p w14:paraId="204EC20E" w14:textId="77777777" w:rsidR="00A32AD7" w:rsidRDefault="00A32AD7" w:rsidP="00A32AD7">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87768F5" w14:textId="07837881" w:rsidR="00A32AD7" w:rsidRDefault="00A32AD7" w:rsidP="00A32AD7">
      <w:pPr>
        <w:rPr>
          <w:lang w:val="en-US"/>
        </w:rPr>
      </w:pPr>
      <w:r>
        <w:rPr>
          <w:lang w:val="en-US"/>
        </w:rPr>
        <w:lastRenderedPageBreak/>
        <w:t xml:space="preserve">If </w:t>
      </w:r>
      <w:ins w:id="8" w:author="Marko2" w:date="2021-02-18T12:22:00Z">
        <w:r>
          <w:rPr>
            <w:lang w:val="en-US"/>
          </w:rPr>
          <w:t xml:space="preserve">an </w:t>
        </w:r>
      </w:ins>
      <w:r>
        <w:rPr>
          <w:lang w:val="en-US"/>
        </w:rPr>
        <w:t>MS</w:t>
      </w:r>
      <w:r w:rsidRPr="001B0D09">
        <w:rPr>
          <w:lang w:val="en-US"/>
        </w:rPr>
        <w:t xml:space="preserve"> </w:t>
      </w:r>
      <w:r>
        <w:rPr>
          <w:lang w:val="en-US"/>
        </w:rPr>
        <w:t>that has disabled its E-UTRA capability re-enables it when PLMN selection is performed, then</w:t>
      </w:r>
      <w:ins w:id="9" w:author="Marko2" w:date="2021-02-18T12:19:00Z">
        <w:r>
          <w:rPr>
            <w:lang w:val="en-US"/>
          </w:rPr>
          <w:t xml:space="preserve"> the MS of which</w:t>
        </w:r>
      </w:ins>
      <w:ins w:id="10" w:author="Marko2" w:date="2021-02-18T12:20:00Z">
        <w:r>
          <w:rPr>
            <w:lang w:val="en-US"/>
          </w:rPr>
          <w:t xml:space="preserve"> usage setting is "voice centric"</w:t>
        </w:r>
      </w:ins>
      <w:r>
        <w:rPr>
          <w:lang w:val="en-US"/>
        </w:rPr>
        <w:t>:</w:t>
      </w:r>
    </w:p>
    <w:p w14:paraId="6802389F" w14:textId="148396EA" w:rsidR="00A32AD7" w:rsidRDefault="00A32AD7" w:rsidP="00A32AD7">
      <w:pPr>
        <w:pStyle w:val="B1"/>
        <w:rPr>
          <w:lang w:val="en-US"/>
        </w:rPr>
      </w:pPr>
      <w:r>
        <w:rPr>
          <w:lang w:val="en-US"/>
        </w:rPr>
        <w:t>-</w:t>
      </w:r>
      <w:r>
        <w:rPr>
          <w:lang w:val="en-US"/>
        </w:rPr>
        <w:tab/>
      </w:r>
      <w:del w:id="11" w:author="Marko2" w:date="2021-02-18T12:21:00Z">
        <w:r w:rsidDel="00A32AD7">
          <w:rPr>
            <w:lang w:val="en-US"/>
          </w:rPr>
          <w:delText xml:space="preserve">the MS </w:delText>
        </w:r>
      </w:del>
      <w:r>
        <w:rPr>
          <w:lang w:val="en-US"/>
        </w:rPr>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w:t>
      </w:r>
      <w:proofErr w:type="spellStart"/>
      <w:r>
        <w:rPr>
          <w:lang w:val="en-US"/>
        </w:rPr>
        <w:t>subclause</w:t>
      </w:r>
      <w:proofErr w:type="spellEnd"/>
      <w:r>
        <w:rPr>
          <w:lang w:val="en-US"/>
        </w:rPr>
        <w:t> 4.4.3.3.1.</w:t>
      </w:r>
    </w:p>
    <w:p w14:paraId="38431FC0" w14:textId="0B10330F" w:rsidR="00A32AD7" w:rsidRDefault="00A32AD7" w:rsidP="00A32AD7">
      <w:pPr>
        <w:pStyle w:val="B1"/>
        <w:rPr>
          <w:lang w:val="en-US"/>
        </w:rPr>
      </w:pPr>
      <w:r>
        <w:rPr>
          <w:lang w:val="en-US"/>
        </w:rPr>
        <w:t>-</w:t>
      </w:r>
      <w:r>
        <w:rPr>
          <w:lang w:val="en-US"/>
        </w:rPr>
        <w:tab/>
        <w:t>in automatic PLMN selection</w:t>
      </w:r>
      <w:ins w:id="12" w:author="Marko2" w:date="2021-02-18T12:22:00Z">
        <w:r>
          <w:rPr>
            <w:lang w:val="en-US"/>
          </w:rPr>
          <w:t>,</w:t>
        </w:r>
      </w:ins>
      <w:r>
        <w:rPr>
          <w:lang w:val="en-US"/>
        </w:rPr>
        <w:t xml:space="preserve"> </w:t>
      </w:r>
      <w:del w:id="13" w:author="Marko2" w:date="2021-02-18T12:22:00Z">
        <w:r w:rsidDel="00A32AD7">
          <w:rPr>
            <w:lang w:val="en-US"/>
          </w:rPr>
          <w:delText xml:space="preserve">the MS </w:delText>
        </w:r>
      </w:del>
      <w:r>
        <w:rPr>
          <w:lang w:val="en-US"/>
        </w:rPr>
        <w:t>shall not consider PLMNs where voice service was not possible in E-UTRAN as PLMN selection candidates for E-UTRA access technology, unless no other PLMN is available. This does not prevent selection of such a PLMN if it is available in another RAT; and</w:t>
      </w:r>
    </w:p>
    <w:p w14:paraId="0225E97D" w14:textId="1C125ED2" w:rsidR="00A32AD7" w:rsidRDefault="00A32AD7" w:rsidP="00A32AD7">
      <w:pPr>
        <w:pStyle w:val="B1"/>
        <w:rPr>
          <w:lang w:val="en-US"/>
        </w:rPr>
      </w:pPr>
      <w:r>
        <w:t>-</w:t>
      </w:r>
      <w:r>
        <w:tab/>
      </w:r>
      <w:del w:id="14" w:author="Marko2" w:date="2021-02-18T12:23:00Z">
        <w:r w:rsidDel="00A32AD7">
          <w:delText>the MS</w:delText>
        </w:r>
        <w:r w:rsidRPr="00F54C73" w:rsidDel="00A32AD7">
          <w:delText xml:space="preserve"> </w:delText>
        </w:r>
      </w:del>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37B00A2" w14:textId="77777777" w:rsidR="00A32AD7" w:rsidRDefault="00A32AD7" w:rsidP="00A32AD7">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0D3FE61" w14:textId="77777777" w:rsidR="00A32AD7" w:rsidRDefault="00A32AD7" w:rsidP="00A32AD7">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 </w:t>
      </w:r>
    </w:p>
    <w:p w14:paraId="7FD28A32" w14:textId="77777777" w:rsidR="00A32AD7" w:rsidRPr="00D75EDF" w:rsidRDefault="00A32AD7" w:rsidP="00A32AD7">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B0C8F3F" w14:textId="77777777" w:rsidR="00A32AD7" w:rsidRPr="00D75EDF" w:rsidRDefault="00A32AD7" w:rsidP="00A32AD7">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BE0357C" w14:textId="77777777" w:rsidR="00A32AD7" w:rsidRDefault="00A32AD7" w:rsidP="00A32AD7">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w:t>
      </w:r>
      <w:proofErr w:type="spellStart"/>
      <w:r>
        <w:rPr>
          <w:lang w:val="en-US"/>
        </w:rPr>
        <w:t>subclause</w:t>
      </w:r>
      <w:proofErr w:type="spellEnd"/>
      <w:r>
        <w:rPr>
          <w:lang w:val="en-US"/>
        </w:rPr>
        <w:t> 4.4.3.3.1;</w:t>
      </w:r>
    </w:p>
    <w:p w14:paraId="2370A878" w14:textId="77777777" w:rsidR="00A32AD7" w:rsidRDefault="00A32AD7" w:rsidP="00A32AD7">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3FBD5F1" w14:textId="77777777" w:rsidR="00A32AD7" w:rsidRPr="00D111CC" w:rsidRDefault="00A32AD7" w:rsidP="00A32AD7">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F4B49ED" w14:textId="77777777" w:rsidR="00A32AD7" w:rsidRDefault="00A32AD7" w:rsidP="00A32AD7">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665FFEF5" w14:textId="77777777" w:rsidR="00A32AD7" w:rsidRDefault="00A32AD7" w:rsidP="00A32AD7">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proofErr w:type="spellStart"/>
      <w:r>
        <w:rPr>
          <w:lang w:val="en-US"/>
        </w:rPr>
        <w:t>subclause</w:t>
      </w:r>
      <w:proofErr w:type="spellEnd"/>
      <w:r>
        <w:rPr>
          <w:lang w:val="en-US"/>
        </w:rPr>
        <w:t> </w:t>
      </w:r>
      <w:r w:rsidRPr="00770F8C">
        <w:rPr>
          <w:lang w:val="en-US"/>
        </w:rPr>
        <w:t>4.4.3.3.1;</w:t>
      </w:r>
      <w:r>
        <w:rPr>
          <w:lang w:val="en-US"/>
        </w:rPr>
        <w:t xml:space="preserve"> </w:t>
      </w:r>
    </w:p>
    <w:p w14:paraId="0BC4F27F" w14:textId="77777777" w:rsidR="00A32AD7" w:rsidRPr="0025660A" w:rsidRDefault="00A32AD7" w:rsidP="00A32AD7">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D979E6C" w14:textId="4449FF4C" w:rsidR="00A32AD7" w:rsidRDefault="00A32AD7" w:rsidP="00A32AD7">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CA5561F" w14:textId="77777777" w:rsidR="00A32AD7" w:rsidRDefault="00A32AD7" w:rsidP="00A32AD7">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DE5C8A4" w14:textId="77777777" w:rsidR="00A32AD7" w:rsidRDefault="00A32AD7" w:rsidP="00A32AD7">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w:t>
      </w:r>
      <w:r w:rsidRPr="00B35370">
        <w:rPr>
          <w:lang w:val="en-US"/>
        </w:rPr>
        <w:lastRenderedPageBreak/>
        <w:t xml:space="preserve">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proofErr w:type="spellStart"/>
      <w:r>
        <w:rPr>
          <w:lang w:val="en-US"/>
        </w:rPr>
        <w:t>subclause</w:t>
      </w:r>
      <w:proofErr w:type="spellEnd"/>
      <w:r>
        <w:rPr>
          <w:lang w:val="en-US"/>
        </w:rPr>
        <w:t> </w:t>
      </w:r>
      <w:r w:rsidRPr="00770F8C">
        <w:rPr>
          <w:lang w:val="en-US"/>
        </w:rPr>
        <w:t>4.4.3.3.1;</w:t>
      </w:r>
    </w:p>
    <w:p w14:paraId="034F0C34" w14:textId="77777777" w:rsidR="00A32AD7" w:rsidRDefault="00A32AD7" w:rsidP="00A32AD7">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Pr="00BE79A2">
        <w:rPr>
          <w:lang w:val="en-US"/>
        </w:rPr>
        <w:t xml:space="preserve"> </w:t>
      </w:r>
    </w:p>
    <w:p w14:paraId="0A93EB74" w14:textId="77777777" w:rsidR="00A32AD7" w:rsidRPr="0025660A" w:rsidRDefault="00A32AD7" w:rsidP="00A32AD7">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proofErr w:type="spellStart"/>
      <w:r>
        <w:t>subclause</w:t>
      </w:r>
      <w:proofErr w:type="spellEnd"/>
      <w:r>
        <w:t xml:space="preserve"> 5.3.20.2 in </w:t>
      </w:r>
      <w:r w:rsidRPr="007E6407">
        <w:t>3GPP TS 2</w:t>
      </w:r>
      <w:r>
        <w:t>4.501 [64];</w:t>
      </w:r>
      <w:r>
        <w:rPr>
          <w:lang w:val="en-US"/>
        </w:rPr>
        <w:t xml:space="preserve"> and</w:t>
      </w:r>
    </w:p>
    <w:p w14:paraId="67BC7C56" w14:textId="77777777" w:rsidR="00A32AD7" w:rsidRPr="00770F8C" w:rsidRDefault="00A32AD7" w:rsidP="00A32AD7">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44FACCBE" w14:textId="77777777" w:rsidR="00A32AD7" w:rsidRDefault="00A32AD7" w:rsidP="00A32AD7">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48D79F3" w14:textId="77777777" w:rsidR="00A32AD7" w:rsidRDefault="00A32AD7" w:rsidP="00A32AD7">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228C52D2" w14:textId="77777777" w:rsidR="00A32AD7" w:rsidRDefault="00A32AD7" w:rsidP="00A32AD7">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proofErr w:type="spellStart"/>
      <w:r>
        <w:rPr>
          <w:lang w:val="en-US"/>
        </w:rPr>
        <w:t>subclause</w:t>
      </w:r>
      <w:proofErr w:type="spellEnd"/>
      <w:r>
        <w:rPr>
          <w:lang w:val="en-US"/>
        </w:rPr>
        <w:t> </w:t>
      </w:r>
      <w:r w:rsidRPr="00770F8C">
        <w:rPr>
          <w:lang w:val="en-US"/>
        </w:rPr>
        <w:t>4.4.3.3.1;</w:t>
      </w:r>
    </w:p>
    <w:p w14:paraId="7C51F935" w14:textId="77777777" w:rsidR="00A32AD7" w:rsidRPr="0025660A" w:rsidRDefault="00A32AD7" w:rsidP="00A32AD7">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NB-</w:t>
      </w:r>
      <w:proofErr w:type="spellStart"/>
      <w:r>
        <w:rPr>
          <w:lang w:val="en-US"/>
        </w:rPr>
        <w:t>IoT</w:t>
      </w:r>
      <w:proofErr w:type="spellEnd"/>
      <w:r w:rsidRPr="0025660A">
        <w:rPr>
          <w:lang w:val="en-US"/>
        </w:rPr>
        <w:t xml:space="preserve"> access technology, unless no other PLMN is available. This does not prevent selection of such a PLMN if it is available in </w:t>
      </w:r>
      <w:r>
        <w:rPr>
          <w:lang w:val="en-US"/>
        </w:rPr>
        <w:t>another RAT; and</w:t>
      </w:r>
    </w:p>
    <w:p w14:paraId="5B9122C4" w14:textId="0D508234" w:rsidR="00A32AD7" w:rsidRPr="00A32AD7" w:rsidRDefault="00A32AD7" w:rsidP="00A32AD7">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bookmarkStart w:id="15" w:name="_GoBack"/>
      <w:bookmarkEnd w:id="1"/>
      <w:bookmarkEnd w:id="2"/>
      <w:bookmarkEnd w:id="3"/>
      <w:bookmarkEnd w:id="4"/>
      <w:bookmarkEnd w:id="5"/>
      <w:bookmarkEnd w:id="6"/>
      <w:bookmarkEnd w:id="7"/>
      <w:bookmarkEnd w:id="15"/>
    </w:p>
    <w:sectPr w:rsidR="00A32AD7" w:rsidRPr="00A32A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B4873" w14:textId="77777777" w:rsidR="00B90A52" w:rsidRDefault="00B90A52">
      <w:r>
        <w:separator/>
      </w:r>
    </w:p>
  </w:endnote>
  <w:endnote w:type="continuationSeparator" w:id="0">
    <w:p w14:paraId="6724F1B2" w14:textId="77777777" w:rsidR="00B90A52" w:rsidRDefault="00B9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0DF86" w14:textId="77777777" w:rsidR="00B90A52" w:rsidRDefault="00B90A52">
      <w:r>
        <w:separator/>
      </w:r>
    </w:p>
  </w:footnote>
  <w:footnote w:type="continuationSeparator" w:id="0">
    <w:p w14:paraId="1E456BF9" w14:textId="77777777" w:rsidR="00B90A52" w:rsidRDefault="00B90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2">
    <w15:presenceInfo w15:providerId="None" w15:userId="Mark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4074"/>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264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B62F0"/>
    <w:rsid w:val="007C2097"/>
    <w:rsid w:val="007D6A07"/>
    <w:rsid w:val="007F7259"/>
    <w:rsid w:val="00803B82"/>
    <w:rsid w:val="008040A8"/>
    <w:rsid w:val="00811FB1"/>
    <w:rsid w:val="008279FA"/>
    <w:rsid w:val="008438B9"/>
    <w:rsid w:val="00843F64"/>
    <w:rsid w:val="008626E7"/>
    <w:rsid w:val="00870EE7"/>
    <w:rsid w:val="008863B9"/>
    <w:rsid w:val="008A45A6"/>
    <w:rsid w:val="008F686C"/>
    <w:rsid w:val="009148DE"/>
    <w:rsid w:val="00941BFE"/>
    <w:rsid w:val="00941E30"/>
    <w:rsid w:val="009475A4"/>
    <w:rsid w:val="009777D9"/>
    <w:rsid w:val="00991B88"/>
    <w:rsid w:val="009A5753"/>
    <w:rsid w:val="009A579D"/>
    <w:rsid w:val="009E27D4"/>
    <w:rsid w:val="009E3297"/>
    <w:rsid w:val="009E6C24"/>
    <w:rsid w:val="009F734F"/>
    <w:rsid w:val="00A246B6"/>
    <w:rsid w:val="00A32AD7"/>
    <w:rsid w:val="00A47E70"/>
    <w:rsid w:val="00A50CF0"/>
    <w:rsid w:val="00A542A2"/>
    <w:rsid w:val="00A56556"/>
    <w:rsid w:val="00A7671C"/>
    <w:rsid w:val="00AA2CBC"/>
    <w:rsid w:val="00AC5820"/>
    <w:rsid w:val="00AD1CD8"/>
    <w:rsid w:val="00B258BB"/>
    <w:rsid w:val="00B468EF"/>
    <w:rsid w:val="00B67B97"/>
    <w:rsid w:val="00B90A52"/>
    <w:rsid w:val="00B968C8"/>
    <w:rsid w:val="00BA3EC5"/>
    <w:rsid w:val="00BA51D9"/>
    <w:rsid w:val="00BB5DFC"/>
    <w:rsid w:val="00BD279D"/>
    <w:rsid w:val="00BD6BB8"/>
    <w:rsid w:val="00BE70D2"/>
    <w:rsid w:val="00BF4CAE"/>
    <w:rsid w:val="00C446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C335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11FB1"/>
    <w:rPr>
      <w:rFonts w:ascii="Times New Roman" w:hAnsi="Times New Roman"/>
      <w:lang w:val="en-GB" w:eastAsia="en-US"/>
    </w:rPr>
  </w:style>
  <w:style w:type="character" w:customStyle="1" w:styleId="NOChar">
    <w:name w:val="NO Char"/>
    <w:link w:val="NO"/>
    <w:rsid w:val="00811FB1"/>
    <w:rPr>
      <w:rFonts w:ascii="Times New Roman" w:hAnsi="Times New Roman"/>
      <w:lang w:val="en-GB" w:eastAsia="en-US"/>
    </w:rPr>
  </w:style>
  <w:style w:type="character" w:customStyle="1" w:styleId="B2Char">
    <w:name w:val="B2 Char"/>
    <w:link w:val="B2"/>
    <w:rsid w:val="00811F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62918-4F54-40B1-9D6D-7E0DBCC63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2642</Words>
  <Characters>15064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Marko2</cp:lastModifiedBy>
  <cp:revision>3</cp:revision>
  <cp:lastPrinted>1899-12-31T23:00:00Z</cp:lastPrinted>
  <dcterms:created xsi:type="dcterms:W3CDTF">2021-02-18T10:05:00Z</dcterms:created>
  <dcterms:modified xsi:type="dcterms:W3CDTF">2021-02-18T10:51:00Z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